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67CC24" w14:textId="7AD9FC2D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20B9F">
        <w:rPr>
          <w:b/>
          <w:noProof/>
          <w:sz w:val="24"/>
        </w:rPr>
        <w:t>2</w:t>
      </w:r>
      <w:r w:rsidR="0096412B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20B9F">
        <w:rPr>
          <w:b/>
          <w:noProof/>
          <w:sz w:val="24"/>
        </w:rPr>
        <w:t>4</w:t>
      </w:r>
      <w:r>
        <w:rPr>
          <w:b/>
          <w:noProof/>
          <w:sz w:val="24"/>
        </w:rPr>
        <w:t>-2</w:t>
      </w:r>
      <w:r w:rsidR="0096412B">
        <w:rPr>
          <w:b/>
          <w:noProof/>
          <w:sz w:val="24"/>
        </w:rPr>
        <w:t>50</w:t>
      </w:r>
      <w:r w:rsidR="00233312">
        <w:rPr>
          <w:b/>
          <w:noProof/>
          <w:sz w:val="24"/>
        </w:rPr>
        <w:t>285</w:t>
      </w:r>
    </w:p>
    <w:p w14:paraId="660F5931" w14:textId="432C1026" w:rsidR="009B2AF4" w:rsidRDefault="0096412B" w:rsidP="0001221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160DC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9B2AF4">
        <w:rPr>
          <w:b/>
          <w:noProof/>
          <w:sz w:val="24"/>
        </w:rPr>
        <w:t xml:space="preserve">; </w:t>
      </w:r>
      <w:r w:rsidR="00160DC7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 w:rsidR="00160DC7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="009B2AF4">
        <w:rPr>
          <w:b/>
          <w:noProof/>
          <w:sz w:val="24"/>
        </w:rPr>
        <w:t xml:space="preserve"> 202</w:t>
      </w:r>
      <w:r w:rsidR="00E77F78">
        <w:rPr>
          <w:b/>
          <w:noProof/>
          <w:sz w:val="24"/>
        </w:rPr>
        <w:t>5</w:t>
      </w:r>
    </w:p>
    <w:p w14:paraId="75DD9E04" w14:textId="77777777" w:rsidR="009B2AF4" w:rsidRPr="000F4E43" w:rsidRDefault="009B2AF4" w:rsidP="009B2AF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537024" w:rsidR="001E41F3" w:rsidRPr="00410371" w:rsidRDefault="00C76C6D" w:rsidP="0070774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07740">
                <w:rPr>
                  <w:b/>
                  <w:noProof/>
                  <w:sz w:val="28"/>
                </w:rPr>
                <w:t>29.128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4FB1267" w:rsidR="001E41F3" w:rsidRPr="00410371" w:rsidRDefault="00C76C6D" w:rsidP="00C76B2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bookmarkStart w:id="0" w:name="_GoBack"/>
              <w:bookmarkEnd w:id="0"/>
              <w:r w:rsidR="00C76B21" w:rsidRPr="00C76B21">
                <w:rPr>
                  <w:b/>
                  <w:noProof/>
                  <w:sz w:val="28"/>
                </w:rPr>
                <w:t>0087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2EFA76" w:rsidR="001E41F3" w:rsidRPr="00410371" w:rsidRDefault="00C76C6D" w:rsidP="00707740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07740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5B35E34" w:rsidR="001E41F3" w:rsidRPr="00410371" w:rsidRDefault="00C76C6D" w:rsidP="0070774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07740"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BB9A81B" w:rsidR="001E41F3" w:rsidRDefault="00C76C6D" w:rsidP="00B200F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707740">
                <w:t xml:space="preserve">Correct the </w:t>
              </w:r>
              <w:r w:rsidR="00B200F5">
                <w:t>T6bi interface description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333E27E" w:rsidR="001E41F3" w:rsidRDefault="00C76C6D" w:rsidP="00662BD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662BD8">
                <w:rPr>
                  <w:noProof/>
                </w:rPr>
                <w:t>CATT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AD7EBF9" w:rsidR="001E41F3" w:rsidRDefault="00C76C6D" w:rsidP="00E9306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93062">
                <w:rPr>
                  <w:noProof/>
                </w:rPr>
                <w:t>TEI19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705AF2F" w:rsidR="001E41F3" w:rsidRDefault="00C76C6D" w:rsidP="00662BD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62BD8">
                <w:rPr>
                  <w:noProof/>
                </w:rPr>
                <w:t>2025-02-07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08CB4AC" w:rsidR="001E41F3" w:rsidRDefault="00C76C6D" w:rsidP="00E9306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93062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B2D96DA" w:rsidR="001E41F3" w:rsidRDefault="00C76C6D" w:rsidP="00662BD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662BD8">
                <w:rPr>
                  <w:noProof/>
                </w:rPr>
                <w:t>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CAC649" w14:textId="4537E4A9" w:rsidR="001E41F3" w:rsidRDefault="005955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description of T6bi is </w:t>
            </w:r>
            <w:r w:rsidR="00E13C7B">
              <w:rPr>
                <w:noProof/>
              </w:rPr>
              <w:t>in</w:t>
            </w:r>
            <w:r>
              <w:rPr>
                <w:noProof/>
              </w:rPr>
              <w:t>correct in the Scope clause.</w:t>
            </w:r>
          </w:p>
          <w:p w14:paraId="708AA7DE" w14:textId="5944C1C7" w:rsidR="0059552B" w:rsidRDefault="0059552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D16136" w14:textId="77777777" w:rsidR="001E41F3" w:rsidRDefault="00E13C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above error.</w:t>
            </w:r>
          </w:p>
          <w:p w14:paraId="31C656EC" w14:textId="38DF2669" w:rsidR="00591C7A" w:rsidRDefault="00591C7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1489B00" w:rsidR="001E41F3" w:rsidRDefault="00A917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Error exists in the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2D92B34" w:rsidR="001E41F3" w:rsidRDefault="00FB74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FA73A78" w:rsidR="00E730DE" w:rsidRDefault="00E730DE" w:rsidP="00FB746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DC7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E2C7AB3" w14:textId="77777777" w:rsidR="00CE4F28" w:rsidRPr="006B5418" w:rsidRDefault="00CE4F28" w:rsidP="00CE4F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81DE7E9" w14:textId="77777777" w:rsidR="00121E57" w:rsidRPr="0032374D" w:rsidRDefault="00121E57" w:rsidP="00121E57">
      <w:pPr>
        <w:pStyle w:val="Heading1"/>
      </w:pPr>
      <w:bookmarkStart w:id="2" w:name="_Toc19712342"/>
      <w:bookmarkStart w:id="3" w:name="_Toc36019940"/>
      <w:bookmarkStart w:id="4" w:name="_Toc183892727"/>
      <w:bookmarkStart w:id="5" w:name="_Toc183893403"/>
      <w:r w:rsidRPr="0032374D">
        <w:t>1</w:t>
      </w:r>
      <w:r w:rsidRPr="0032374D">
        <w:tab/>
        <w:t>Scope</w:t>
      </w:r>
      <w:bookmarkEnd w:id="2"/>
      <w:bookmarkEnd w:id="3"/>
      <w:bookmarkEnd w:id="4"/>
      <w:bookmarkEnd w:id="5"/>
    </w:p>
    <w:p w14:paraId="2E56C0B8" w14:textId="77777777" w:rsidR="00121E57" w:rsidRPr="0032374D" w:rsidRDefault="00121E57" w:rsidP="00121E57">
      <w:r w:rsidRPr="0032374D">
        <w:t>The present document describes the Diameter-based interfaces between the SCEF/IWK-SCEF and other network entities such as MME/SGSN for the Architecture enhancements to facilitate communications with packet data networks and applications.</w:t>
      </w:r>
    </w:p>
    <w:p w14:paraId="512C1C0C" w14:textId="41446EA7" w:rsidR="00121E57" w:rsidRPr="0032374D" w:rsidRDefault="00121E57" w:rsidP="00121E57">
      <w:pPr>
        <w:rPr>
          <w:lang w:eastAsia="zh-CN"/>
        </w:rPr>
      </w:pPr>
      <w:r w:rsidRPr="0032374D">
        <w:t xml:space="preserve">In particular, this document specifies the T6a interface between the MME and the SCEF, the T6ai interface between the MME and the IWK-SCEF, the T6b interface between the SGSN and the SCEF, the T6bi interface between the SGSN and the </w:t>
      </w:r>
      <w:ins w:id="6" w:author="CATT" w:date="2025-01-10T10:00:00Z">
        <w:r>
          <w:t>IWK-</w:t>
        </w:r>
      </w:ins>
      <w:r w:rsidRPr="0032374D">
        <w:t>SCEF and the T7 interface between the SCEF and the IWK-SCEF. The procedures over those interfaces are defined in 3GPP TS 23.682 [2].</w:t>
      </w:r>
    </w:p>
    <w:p w14:paraId="68C9CD36" w14:textId="58BD8F8B" w:rsidR="001E41F3" w:rsidRDefault="001E41F3">
      <w:pPr>
        <w:rPr>
          <w:noProof/>
        </w:rPr>
      </w:pPr>
    </w:p>
    <w:p w14:paraId="15475187" w14:textId="6C0F736B" w:rsidR="00EA4073" w:rsidRDefault="00EA4073">
      <w:pPr>
        <w:rPr>
          <w:noProof/>
        </w:rPr>
      </w:pPr>
    </w:p>
    <w:p w14:paraId="4F6D8C7F" w14:textId="7A592251" w:rsidR="00EA4073" w:rsidRPr="006B5418" w:rsidRDefault="00EA4073" w:rsidP="00EA40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7CBC5BC" w14:textId="77777777" w:rsidR="00EA4073" w:rsidRDefault="00EA4073">
      <w:pPr>
        <w:rPr>
          <w:noProof/>
        </w:rPr>
      </w:pPr>
    </w:p>
    <w:sectPr w:rsidR="00EA407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D47B4C" w14:textId="77777777" w:rsidR="00F43A5A" w:rsidRDefault="00F43A5A">
      <w:r>
        <w:separator/>
      </w:r>
    </w:p>
  </w:endnote>
  <w:endnote w:type="continuationSeparator" w:id="0">
    <w:p w14:paraId="3A0BB293" w14:textId="77777777" w:rsidR="00F43A5A" w:rsidRDefault="00F43A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AC95B2" w14:textId="77777777" w:rsidR="00F43A5A" w:rsidRDefault="00F43A5A">
      <w:r>
        <w:separator/>
      </w:r>
    </w:p>
  </w:footnote>
  <w:footnote w:type="continuationSeparator" w:id="0">
    <w:p w14:paraId="1D582EC4" w14:textId="77777777" w:rsidR="00F43A5A" w:rsidRDefault="00F43A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1E57"/>
    <w:rsid w:val="001354C3"/>
    <w:rsid w:val="00145D43"/>
    <w:rsid w:val="00160DC7"/>
    <w:rsid w:val="00192C46"/>
    <w:rsid w:val="001A08B3"/>
    <w:rsid w:val="001A7B60"/>
    <w:rsid w:val="001B52F0"/>
    <w:rsid w:val="001B7A65"/>
    <w:rsid w:val="001D7EDF"/>
    <w:rsid w:val="001E41F3"/>
    <w:rsid w:val="00233312"/>
    <w:rsid w:val="0026004D"/>
    <w:rsid w:val="002640DD"/>
    <w:rsid w:val="00275D12"/>
    <w:rsid w:val="00284FEB"/>
    <w:rsid w:val="002860C4"/>
    <w:rsid w:val="002B5741"/>
    <w:rsid w:val="002C3FAF"/>
    <w:rsid w:val="002D02EF"/>
    <w:rsid w:val="002E472E"/>
    <w:rsid w:val="00305409"/>
    <w:rsid w:val="00313C08"/>
    <w:rsid w:val="00355914"/>
    <w:rsid w:val="003609EF"/>
    <w:rsid w:val="0036231A"/>
    <w:rsid w:val="00374DD4"/>
    <w:rsid w:val="00384D8A"/>
    <w:rsid w:val="003E1A36"/>
    <w:rsid w:val="00410371"/>
    <w:rsid w:val="004242F1"/>
    <w:rsid w:val="00452AC1"/>
    <w:rsid w:val="004704D6"/>
    <w:rsid w:val="004B75B7"/>
    <w:rsid w:val="004C38F8"/>
    <w:rsid w:val="005141D9"/>
    <w:rsid w:val="0051580D"/>
    <w:rsid w:val="00547111"/>
    <w:rsid w:val="005621B4"/>
    <w:rsid w:val="00591C7A"/>
    <w:rsid w:val="00592D74"/>
    <w:rsid w:val="0059552B"/>
    <w:rsid w:val="005E2C44"/>
    <w:rsid w:val="00621188"/>
    <w:rsid w:val="006257ED"/>
    <w:rsid w:val="00653DE4"/>
    <w:rsid w:val="00662BD8"/>
    <w:rsid w:val="00665C47"/>
    <w:rsid w:val="00695808"/>
    <w:rsid w:val="006B46FB"/>
    <w:rsid w:val="006C41A6"/>
    <w:rsid w:val="006E21FB"/>
    <w:rsid w:val="00700BA8"/>
    <w:rsid w:val="00707740"/>
    <w:rsid w:val="00766FA6"/>
    <w:rsid w:val="00792342"/>
    <w:rsid w:val="007977A8"/>
    <w:rsid w:val="007B512A"/>
    <w:rsid w:val="007C2097"/>
    <w:rsid w:val="007D6A07"/>
    <w:rsid w:val="007F7259"/>
    <w:rsid w:val="008040A8"/>
    <w:rsid w:val="008279FA"/>
    <w:rsid w:val="00853CA8"/>
    <w:rsid w:val="008626E7"/>
    <w:rsid w:val="00870EE7"/>
    <w:rsid w:val="008863B9"/>
    <w:rsid w:val="008A45A6"/>
    <w:rsid w:val="008D3CCC"/>
    <w:rsid w:val="008F3789"/>
    <w:rsid w:val="008F686C"/>
    <w:rsid w:val="009148DE"/>
    <w:rsid w:val="00920B9F"/>
    <w:rsid w:val="00941E30"/>
    <w:rsid w:val="009531B0"/>
    <w:rsid w:val="0096412B"/>
    <w:rsid w:val="009741B3"/>
    <w:rsid w:val="009777D9"/>
    <w:rsid w:val="00991B88"/>
    <w:rsid w:val="009A41D5"/>
    <w:rsid w:val="009A5753"/>
    <w:rsid w:val="009A579D"/>
    <w:rsid w:val="009A752C"/>
    <w:rsid w:val="009B2AF4"/>
    <w:rsid w:val="009B3932"/>
    <w:rsid w:val="009E3297"/>
    <w:rsid w:val="009F734F"/>
    <w:rsid w:val="00A246B6"/>
    <w:rsid w:val="00A47E70"/>
    <w:rsid w:val="00A50CF0"/>
    <w:rsid w:val="00A606F5"/>
    <w:rsid w:val="00A7671C"/>
    <w:rsid w:val="00A91797"/>
    <w:rsid w:val="00AA2CBC"/>
    <w:rsid w:val="00AC5820"/>
    <w:rsid w:val="00AC6823"/>
    <w:rsid w:val="00AD1CD8"/>
    <w:rsid w:val="00AD66A7"/>
    <w:rsid w:val="00B200F5"/>
    <w:rsid w:val="00B258BB"/>
    <w:rsid w:val="00B67B97"/>
    <w:rsid w:val="00B92DB8"/>
    <w:rsid w:val="00B968C8"/>
    <w:rsid w:val="00BA0325"/>
    <w:rsid w:val="00BA3EC5"/>
    <w:rsid w:val="00BA51D9"/>
    <w:rsid w:val="00BB5DFC"/>
    <w:rsid w:val="00BD279D"/>
    <w:rsid w:val="00BD6BB8"/>
    <w:rsid w:val="00C374D4"/>
    <w:rsid w:val="00C556CD"/>
    <w:rsid w:val="00C66BA2"/>
    <w:rsid w:val="00C76B21"/>
    <w:rsid w:val="00C76C6D"/>
    <w:rsid w:val="00C870F6"/>
    <w:rsid w:val="00C95985"/>
    <w:rsid w:val="00CC5026"/>
    <w:rsid w:val="00CC68D0"/>
    <w:rsid w:val="00CE4F28"/>
    <w:rsid w:val="00D03F9A"/>
    <w:rsid w:val="00D06D51"/>
    <w:rsid w:val="00D24991"/>
    <w:rsid w:val="00D474B4"/>
    <w:rsid w:val="00D50255"/>
    <w:rsid w:val="00D66520"/>
    <w:rsid w:val="00D84AE9"/>
    <w:rsid w:val="00D9124E"/>
    <w:rsid w:val="00DD6F27"/>
    <w:rsid w:val="00DE34CF"/>
    <w:rsid w:val="00E13C7B"/>
    <w:rsid w:val="00E13F3D"/>
    <w:rsid w:val="00E34898"/>
    <w:rsid w:val="00E64E0A"/>
    <w:rsid w:val="00E730DE"/>
    <w:rsid w:val="00E77F78"/>
    <w:rsid w:val="00E93062"/>
    <w:rsid w:val="00EA4073"/>
    <w:rsid w:val="00EB09B7"/>
    <w:rsid w:val="00EE7D7C"/>
    <w:rsid w:val="00F25D98"/>
    <w:rsid w:val="00F300FB"/>
    <w:rsid w:val="00F43A5A"/>
    <w:rsid w:val="00FB6386"/>
    <w:rsid w:val="00FB7467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EA4073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491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0626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DC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91CD57-5482-4734-BA67-CA41EB5019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2</Pages>
  <Words>411</Words>
  <Characters>2343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Baixiao</cp:lastModifiedBy>
  <cp:revision>28</cp:revision>
  <cp:lastPrinted>1899-12-31T23:00:00Z</cp:lastPrinted>
  <dcterms:created xsi:type="dcterms:W3CDTF">2024-11-25T12:19:00Z</dcterms:created>
  <dcterms:modified xsi:type="dcterms:W3CDTF">2025-02-07T08:45:00Z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